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507203</w:t>
      </w:r>
      <w:bookmarkStart w:id="3" w:name="_GoBack"/>
      <w:bookmarkEnd w:id="3"/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                          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St.Julian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’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sz w:val="28"/>
                <w:szCs w:val="20"/>
                <w:lang w:val="en-US" w:eastAsia="zh-CN"/>
              </w:rPr>
              <w:t>19.0.0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NR_LPWUS-Core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 LP-WUR and MR measurement capability in IDLE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/>
                <w:sz w:val="18"/>
                <w:szCs w:val="20"/>
              </w:rPr>
              <w:t>TR 21.900</w:t>
            </w:r>
            <w:r>
              <w:rPr>
                <w:rStyle w:val="6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UE measurement capability for LP-WUR shall be added and MR capability shall be duplicated.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the UE measurement capability for LP-WUR and duplicate MR capability.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UE measurement capability for LP-WUR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4.X.2.1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3"/>
        <w:bidi w:val="0"/>
        <w:rPr>
          <w:ins w:id="0" w:author="ZTE Derrick meeting-pre" w:date="2025-05-06T16:14:43Z"/>
          <w:rFonts w:hint="eastAsia"/>
          <w:sz w:val="28"/>
          <w:szCs w:val="18"/>
          <w:lang w:val="en-US" w:eastAsia="zh-CN"/>
        </w:rPr>
      </w:pPr>
      <w:ins w:id="1" w:author="ZTE Derrick meeting-pre" w:date="2025-05-06T16:14:43Z">
        <w:r>
          <w:rPr>
            <w:rFonts w:hint="eastAsia"/>
            <w:sz w:val="28"/>
            <w:szCs w:val="18"/>
            <w:lang w:val="en-US" w:eastAsia="zh-CN"/>
          </w:rPr>
          <w:t>4.X.2.1 UE measurement capability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2" w:author="ZTE Derrick meeting-pre" w:date="2025-05-06T16:20:42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3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For idle mode cell re-selection purposes, and for UE supporting </w:t>
        </w:r>
      </w:ins>
      <w:ins w:id="4" w:author="ZTE Derrick meeting-pre" w:date="2025-05-06T16:15:29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idleInactiveNR-MeasReport-r16</w:t>
        </w:r>
      </w:ins>
      <w:ins w:id="5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, </w:t>
        </w:r>
      </w:ins>
      <w:ins w:id="6" w:author="ZTE Derrick meeting-pre" w:date="2025-05-06T16:15:29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t>idleInactiveEUTRA-MeasReport-r16</w:t>
        </w:r>
      </w:ins>
      <w:ins w:id="7" w:author="ZTE Derrick meeting-pre" w:date="2025-05-06T16:15:29Z">
        <w:r>
          <w:rPr>
            <w:rFonts w:hint="default" w:ascii="Times New Roman" w:hAnsi="Times New Roman" w:eastAsia="Times New Roman" w:cs="Times New Roman"/>
            <w:iCs/>
            <w:kern w:val="0"/>
            <w:sz w:val="20"/>
            <w:szCs w:val="20"/>
            <w:lang w:val="en-US" w:eastAsia="zh-CN" w:bidi="ar"/>
          </w:rPr>
          <w:t xml:space="preserve"> or </w:t>
        </w:r>
      </w:ins>
      <w:ins w:id="8" w:author="ZTE Derrick meeting-pre" w:date="2025-05-06T16:15:29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idleInactiveNR-MeasReport-r17</w:t>
        </w:r>
      </w:ins>
      <w:ins w:id="9" w:author="ZTE Derrick meeting-pre" w:date="2025-05-06T16:15:29Z">
        <w:r>
          <w:rPr>
            <w:rFonts w:hint="default" w:ascii="Times New Roman" w:hAnsi="Times New Roman" w:eastAsia="Times New Roman" w:cs="Times New Roman"/>
            <w:iCs/>
            <w:kern w:val="0"/>
            <w:sz w:val="20"/>
            <w:szCs w:val="20"/>
            <w:lang w:val="en-US" w:eastAsia="zh-CN" w:bidi="ar"/>
          </w:rPr>
          <w:t>, for</w:t>
        </w:r>
      </w:ins>
      <w:ins w:id="10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NR CA and MR-DC measurement purpose,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1" w:author="ZTE Derrick meeting-pre" w:date="2025-05-06T16:15:29Z"/>
          <w:lang w:val="en-US"/>
        </w:rPr>
      </w:pPr>
      <w:ins w:id="12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the UE </w:t>
        </w:r>
      </w:ins>
      <w:ins w:id="13" w:author="ZTE Derrick meeting-pre" w:date="2025-05-06T16:15:35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wi</w:t>
        </w:r>
      </w:ins>
      <w:ins w:id="14" w:author="ZTE Derrick meeting-pre" w:date="2025-05-06T16:15:36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th </w:t>
        </w:r>
      </w:ins>
      <w:ins w:id="15" w:author="ZTE Derrick meeting-pre" w:date="2025-05-06T16:15:4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m</w:t>
        </w:r>
      </w:ins>
      <w:ins w:id="16" w:author="ZTE Derrick meeting-pre" w:date="2025-05-06T16:15:4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ain </w:t>
        </w:r>
      </w:ins>
      <w:ins w:id="17" w:author="ZTE Derrick meeting-pre" w:date="2025-05-06T16:15:42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rad</w:t>
        </w:r>
      </w:ins>
      <w:ins w:id="18" w:author="ZTE Derrick meeting-pre" w:date="2025-05-06T16:15:43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io </w:t>
        </w:r>
      </w:ins>
      <w:ins w:id="19" w:author="ZTE Derrick meeting-pre" w:date="2025-05-06T16:21:2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rec</w:t>
        </w:r>
      </w:ins>
      <w:ins w:id="20" w:author="ZTE Derrick meeting-pre" w:date="2025-05-06T16:21:2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e</w:t>
        </w:r>
      </w:ins>
      <w:ins w:id="21" w:author="ZTE Derrick meeting-pre" w:date="2025-05-06T16:21:3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ive</w:t>
        </w:r>
      </w:ins>
      <w:ins w:id="22" w:author="ZTE Derrick meeting-pre" w:date="2025-05-06T16:21:31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r </w:t>
        </w:r>
      </w:ins>
      <w:ins w:id="23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shall be capable of monitoring at least: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24" w:author="ZTE Derrick meeting-pre" w:date="2025-05-06T16:15:29Z"/>
          <w:lang w:val="en-US"/>
        </w:rPr>
      </w:pPr>
      <w:ins w:id="25" w:author="ZTE Derrick meeting-pre" w:date="2025-05-06T16:15:29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-</w:t>
        </w:r>
      </w:ins>
      <w:ins w:id="26" w:author="ZTE Derrick meeting-pre" w:date="2025-05-06T16:15:29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ab/>
        </w:r>
      </w:ins>
      <w:ins w:id="27" w:author="ZTE Derrick meeting-pre" w:date="2025-05-06T16:15:29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Intra-frequency carrier, and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28" w:author="ZTE Derrick meeting-pre" w:date="2025-05-06T16:15:29Z"/>
          <w:lang w:val="en-US"/>
        </w:rPr>
      </w:pPr>
      <w:ins w:id="29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30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31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Depending on UE capability, 7 NR inter-frequency carriers, and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32" w:author="ZTE Derrick meeting-pre" w:date="2025-05-06T16:15:29Z"/>
          <w:lang w:val="en-US"/>
        </w:rPr>
      </w:pPr>
      <w:ins w:id="33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34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35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Depending on UE capability, 7 FDD E-UTRA inter-RAT carriers, and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36" w:author="ZTE Derrick meeting-pre" w:date="2025-05-06T16:20:47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37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38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ins>
      <w:ins w:id="39" w:author="ZTE Derrick meeting-pre" w:date="2025-05-06T16:1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Depending on UE capability, 7 TDD E-UTRA inter-RAT carriers.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40" w:author="ZTE Derrick meeting-pre" w:date="2025-05-06T16:20:58Z"/>
          <w:lang w:val="en-US"/>
        </w:rPr>
      </w:pPr>
      <w:ins w:id="41" w:author="ZTE Derrick meeting-pre" w:date="2025-05-06T16:20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the UE </w:t>
        </w:r>
      </w:ins>
      <w:ins w:id="42" w:author="ZTE Derrick meeting-pre" w:date="2025-05-06T16:20:5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with </w:t>
        </w:r>
      </w:ins>
      <w:ins w:id="43" w:author="ZTE Derrick meeting-pre" w:date="2025-05-06T16:21:0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low</w:t>
        </w:r>
      </w:ins>
      <w:ins w:id="44" w:author="ZTE Derrick meeting-pre" w:date="2025-05-06T16:21:1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p</w:t>
        </w:r>
      </w:ins>
      <w:ins w:id="45" w:author="ZTE Derrick meeting-pre" w:date="2025-05-06T16:21:1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ower </w:t>
        </w:r>
      </w:ins>
      <w:ins w:id="46" w:author="ZTE Derrick meeting-pre" w:date="2025-05-06T16:21:1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wake</w:t>
        </w:r>
      </w:ins>
      <w:ins w:id="47" w:author="ZTE Derrick meeting-pre" w:date="2025-05-06T16:21:1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-up</w:t>
        </w:r>
      </w:ins>
      <w:ins w:id="48" w:author="ZTE Derrick meeting-pre" w:date="2025-05-06T16:21:1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49" w:author="ZTE Derrick meeting-pre" w:date="2025-05-06T16:21:2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re</w:t>
        </w:r>
      </w:ins>
      <w:ins w:id="50" w:author="ZTE Derrick meeting-pre" w:date="2025-05-06T16:21:3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ce</w:t>
        </w:r>
      </w:ins>
      <w:ins w:id="51" w:author="ZTE Derrick meeting-pre" w:date="2025-05-06T16:21:3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iver</w:t>
        </w:r>
      </w:ins>
      <w:ins w:id="52" w:author="ZTE Derrick meeting-pre" w:date="2025-05-06T16:20:58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53" w:author="ZTE Derrick meeting-pre" w:date="2025-05-06T16:20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shall be capable of monitoring </w:t>
        </w:r>
      </w:ins>
      <w:ins w:id="54" w:author="ZTE Derrick meeting-pre" w:date="2025-05-06T16:29:1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on</w:t>
        </w:r>
      </w:ins>
      <w:ins w:id="55" w:author="ZTE Derrick meeting-pre" w:date="2025-05-06T16:29:2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ly</w:t>
        </w:r>
      </w:ins>
      <w:ins w:id="56" w:author="ZTE Derrick meeting-pre" w:date="2025-05-06T16:20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:</w:t>
        </w:r>
      </w:ins>
    </w:p>
    <w:p>
      <w:pPr>
        <w:pStyle w:val="54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ns w:id="57" w:author="ZTE Derrick meeting-pre" w:date="2025-05-06T16:21:43Z"/>
          <w:rFonts w:hint="default"/>
          <w:lang w:val="en-US"/>
        </w:rPr>
      </w:pPr>
      <w:ins w:id="58" w:author="ZTE Derrick meeting-pre" w:date="2025-05-06T16:21:43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>-</w:t>
        </w:r>
      </w:ins>
      <w:ins w:id="59" w:author="ZTE Derrick meeting-pre" w:date="2025-05-06T16:21:43Z">
        <w:r>
          <w:rPr>
            <w:rFonts w:hint="default" w:ascii="Times New Roman" w:hAnsi="Times New Roman" w:eastAsia="Times New Roman" w:cs="v4.2.0"/>
            <w:kern w:val="0"/>
            <w:sz w:val="20"/>
            <w:szCs w:val="20"/>
            <w:lang w:val="en-US" w:eastAsia="zh-CN" w:bidi="ar"/>
          </w:rPr>
          <w:tab/>
        </w:r>
      </w:ins>
      <w:ins w:id="60" w:author="ZTE Derrick meeting-pre" w:date="2025-05-06T16:29:27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S</w:t>
        </w:r>
      </w:ins>
      <w:ins w:id="61" w:author="ZTE Derrick meeting-pre" w:date="2025-05-06T16:29:28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er</w:t>
        </w:r>
      </w:ins>
      <w:ins w:id="62" w:author="ZTE Derrick meeting-pre" w:date="2025-05-06T16:29:31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vi</w:t>
        </w:r>
      </w:ins>
      <w:ins w:id="63" w:author="ZTE Derrick meeting-pre" w:date="2025-05-06T16:29:32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ng</w:t>
        </w:r>
      </w:ins>
      <w:ins w:id="64" w:author="ZTE Derrick meeting-pre" w:date="2025-05-06T16:29:41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 xml:space="preserve"> </w:t>
        </w:r>
      </w:ins>
      <w:ins w:id="65" w:author="ZTE Derrick meeting-pre" w:date="2025-05-06T16:29:42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c</w:t>
        </w:r>
      </w:ins>
      <w:ins w:id="66" w:author="ZTE Derrick meeting-pre" w:date="2025-05-06T16:29:52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a</w:t>
        </w:r>
      </w:ins>
      <w:ins w:id="67" w:author="ZTE Derrick meeting-pre" w:date="2025-05-06T16:29:53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rrier</w:t>
        </w:r>
      </w:ins>
      <w:ins w:id="68" w:author="ZTE Derrick meeting-pre" w:date="2025-05-06T16:33:19Z">
        <w:r>
          <w:rPr>
            <w:rFonts w:hint="eastAsia" w:cs="v4.2.0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69" w:author="ZTE Derrick meeting-pre" w:date="2025-05-06T16:31:39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70" w:author="ZTE Derrick meeting-pre" w:date="2025-05-06T16:31:39Z">
        <w:r>
          <w:rPr>
            <w:rFonts w:hint="default" w:ascii="Times New Roman" w:hAnsi="Times New Roman" w:eastAsia="Times New Roman" w:cs="Times New Roman"/>
            <w:iCs/>
            <w:kern w:val="0"/>
            <w:sz w:val="20"/>
            <w:szCs w:val="20"/>
            <w:lang w:val="en-US" w:eastAsia="zh-CN" w:bidi="ar"/>
          </w:rPr>
          <w:t xml:space="preserve">In addition to the requirements defined above, </w:t>
        </w:r>
      </w:ins>
      <w:ins w:id="71" w:author="ZTE Derrick meeting-pre" w:date="2025-05-06T16:31:3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a UE </w:t>
        </w:r>
      </w:ins>
      <w:ins w:id="72" w:author="ZTE Derrick meeting-pre" w:date="2025-05-06T16:31:4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wit</w:t>
        </w:r>
      </w:ins>
      <w:ins w:id="73" w:author="ZTE Derrick meeting-pre" w:date="2025-05-06T16:31:42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h </w:t>
        </w:r>
      </w:ins>
      <w:ins w:id="74" w:author="ZTE Derrick meeting-pre" w:date="2025-05-06T16:31:4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main r</w:t>
        </w:r>
      </w:ins>
      <w:ins w:id="75" w:author="ZTE Derrick meeting-pre" w:date="2025-05-06T16:31:4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adi</w:t>
        </w:r>
      </w:ins>
      <w:ins w:id="76" w:author="ZTE Derrick meeting-pre" w:date="2025-05-06T16:31:4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o </w:t>
        </w:r>
      </w:ins>
      <w:ins w:id="77" w:author="ZTE Derrick meeting-pre" w:date="2025-05-06T16:31:4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rec</w:t>
        </w:r>
      </w:ins>
      <w:ins w:id="78" w:author="ZTE Derrick meeting-pre" w:date="2025-05-06T16:31:4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eiver </w:t>
        </w:r>
      </w:ins>
      <w:ins w:id="79" w:author="ZTE Derrick meeting-pre" w:date="2025-05-06T16:31:3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supporting E-UTRA measurements in RRC_IDLE state shall be capable of monitoring a total of at least 14 carrier frequency layers, which includes serving layers, comprising of any above defined combination of E-UTRA FDD, E-UTRA TDD and NR layers.</w:t>
        </w:r>
      </w:ins>
    </w:p>
    <w:p>
      <w:pPr>
        <w:numPr>
          <w:ilvl w:val="0"/>
          <w:numId w:val="0"/>
        </w:numPr>
        <w:jc w:val="both"/>
        <w:rPr>
          <w:rFonts w:hint="default" w:eastAsia="宋体"/>
          <w:highlight w:val="none"/>
          <w:lang w:val="en-US"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2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246CA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37C1C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1DE5960"/>
    <w:rsid w:val="02761582"/>
    <w:rsid w:val="045B5607"/>
    <w:rsid w:val="049A7F0A"/>
    <w:rsid w:val="058A49FF"/>
    <w:rsid w:val="05B02772"/>
    <w:rsid w:val="05C15910"/>
    <w:rsid w:val="05FF3E3B"/>
    <w:rsid w:val="06994EB8"/>
    <w:rsid w:val="07AC3721"/>
    <w:rsid w:val="08346EDA"/>
    <w:rsid w:val="087610A5"/>
    <w:rsid w:val="095B660A"/>
    <w:rsid w:val="0A7375B2"/>
    <w:rsid w:val="0BAD46E7"/>
    <w:rsid w:val="0BCF2894"/>
    <w:rsid w:val="0C5E18BD"/>
    <w:rsid w:val="0C601C22"/>
    <w:rsid w:val="0E264BEA"/>
    <w:rsid w:val="0FA14F53"/>
    <w:rsid w:val="0FC47D76"/>
    <w:rsid w:val="0FD429A5"/>
    <w:rsid w:val="0FED4DB0"/>
    <w:rsid w:val="104E7D77"/>
    <w:rsid w:val="10827822"/>
    <w:rsid w:val="11566901"/>
    <w:rsid w:val="131A755A"/>
    <w:rsid w:val="13492BDD"/>
    <w:rsid w:val="15215E5A"/>
    <w:rsid w:val="152F6086"/>
    <w:rsid w:val="15D00F43"/>
    <w:rsid w:val="16161F48"/>
    <w:rsid w:val="17543053"/>
    <w:rsid w:val="17785A93"/>
    <w:rsid w:val="17A46BCF"/>
    <w:rsid w:val="183C7DEA"/>
    <w:rsid w:val="18A163CD"/>
    <w:rsid w:val="19815BE6"/>
    <w:rsid w:val="1AEC06BC"/>
    <w:rsid w:val="1B39334C"/>
    <w:rsid w:val="1BAB7696"/>
    <w:rsid w:val="1CD41C94"/>
    <w:rsid w:val="1CF67364"/>
    <w:rsid w:val="1D1239FB"/>
    <w:rsid w:val="1D7F401F"/>
    <w:rsid w:val="1DB41DC8"/>
    <w:rsid w:val="1E0267BF"/>
    <w:rsid w:val="1E192DF2"/>
    <w:rsid w:val="1F755BD1"/>
    <w:rsid w:val="20C672AE"/>
    <w:rsid w:val="21D75195"/>
    <w:rsid w:val="224F683E"/>
    <w:rsid w:val="24280D55"/>
    <w:rsid w:val="2441618A"/>
    <w:rsid w:val="246A24DB"/>
    <w:rsid w:val="250221BE"/>
    <w:rsid w:val="2580651A"/>
    <w:rsid w:val="26571970"/>
    <w:rsid w:val="278D1641"/>
    <w:rsid w:val="279A4501"/>
    <w:rsid w:val="27DA25AE"/>
    <w:rsid w:val="283D4601"/>
    <w:rsid w:val="2934004F"/>
    <w:rsid w:val="29702E68"/>
    <w:rsid w:val="29883C56"/>
    <w:rsid w:val="2A7545DA"/>
    <w:rsid w:val="2A813336"/>
    <w:rsid w:val="2A922B6B"/>
    <w:rsid w:val="2BD4069A"/>
    <w:rsid w:val="2D437A51"/>
    <w:rsid w:val="2E016B8B"/>
    <w:rsid w:val="2E3C6898"/>
    <w:rsid w:val="2E492237"/>
    <w:rsid w:val="2EB021A6"/>
    <w:rsid w:val="2FDC1914"/>
    <w:rsid w:val="302F2F6D"/>
    <w:rsid w:val="307F49A0"/>
    <w:rsid w:val="30F76A90"/>
    <w:rsid w:val="3153070A"/>
    <w:rsid w:val="315D2BC8"/>
    <w:rsid w:val="31D420C7"/>
    <w:rsid w:val="33967B79"/>
    <w:rsid w:val="33D466EC"/>
    <w:rsid w:val="34284AC1"/>
    <w:rsid w:val="34B6203A"/>
    <w:rsid w:val="34E03C50"/>
    <w:rsid w:val="35037688"/>
    <w:rsid w:val="3563766B"/>
    <w:rsid w:val="367E33F8"/>
    <w:rsid w:val="36C84473"/>
    <w:rsid w:val="38FE39B9"/>
    <w:rsid w:val="39115855"/>
    <w:rsid w:val="39904FC5"/>
    <w:rsid w:val="39FB6420"/>
    <w:rsid w:val="3A4E15F1"/>
    <w:rsid w:val="3A5631EC"/>
    <w:rsid w:val="3A7072A1"/>
    <w:rsid w:val="3A7B6A1B"/>
    <w:rsid w:val="3AE8735C"/>
    <w:rsid w:val="3B132789"/>
    <w:rsid w:val="3B8755E2"/>
    <w:rsid w:val="3B9C5B5D"/>
    <w:rsid w:val="3C654D26"/>
    <w:rsid w:val="3CBE5F0A"/>
    <w:rsid w:val="3CF24CC8"/>
    <w:rsid w:val="3DAD2317"/>
    <w:rsid w:val="3EBB6EA6"/>
    <w:rsid w:val="3ECD27D1"/>
    <w:rsid w:val="3EEA220B"/>
    <w:rsid w:val="3EF8725E"/>
    <w:rsid w:val="3F426552"/>
    <w:rsid w:val="401F6FF1"/>
    <w:rsid w:val="40D668F8"/>
    <w:rsid w:val="411B561D"/>
    <w:rsid w:val="41D607B0"/>
    <w:rsid w:val="42201C4D"/>
    <w:rsid w:val="422E1AD0"/>
    <w:rsid w:val="42B84786"/>
    <w:rsid w:val="4375383B"/>
    <w:rsid w:val="43A022D9"/>
    <w:rsid w:val="43A153A0"/>
    <w:rsid w:val="46A64C95"/>
    <w:rsid w:val="48AC5ED7"/>
    <w:rsid w:val="4ACD671D"/>
    <w:rsid w:val="4C656166"/>
    <w:rsid w:val="4C8318DE"/>
    <w:rsid w:val="4CE3471E"/>
    <w:rsid w:val="4EAF59A7"/>
    <w:rsid w:val="4F3471FE"/>
    <w:rsid w:val="4F5A3DC7"/>
    <w:rsid w:val="4F5D3EE6"/>
    <w:rsid w:val="4FC90BFB"/>
    <w:rsid w:val="5013686C"/>
    <w:rsid w:val="5075225D"/>
    <w:rsid w:val="50FB29D6"/>
    <w:rsid w:val="527B56A9"/>
    <w:rsid w:val="52B30170"/>
    <w:rsid w:val="53BD07B5"/>
    <w:rsid w:val="549B3544"/>
    <w:rsid w:val="54C51805"/>
    <w:rsid w:val="54FF699E"/>
    <w:rsid w:val="55223F79"/>
    <w:rsid w:val="558D254B"/>
    <w:rsid w:val="5615283D"/>
    <w:rsid w:val="568026F8"/>
    <w:rsid w:val="576561FA"/>
    <w:rsid w:val="57B74E43"/>
    <w:rsid w:val="57F542C3"/>
    <w:rsid w:val="585B759E"/>
    <w:rsid w:val="58FF0F15"/>
    <w:rsid w:val="5B1C3B19"/>
    <w:rsid w:val="5B7D0FC0"/>
    <w:rsid w:val="5B8E15AB"/>
    <w:rsid w:val="5D6C75F6"/>
    <w:rsid w:val="5DEC437D"/>
    <w:rsid w:val="5F15697F"/>
    <w:rsid w:val="60C97D2B"/>
    <w:rsid w:val="6118338C"/>
    <w:rsid w:val="61195096"/>
    <w:rsid w:val="620329DA"/>
    <w:rsid w:val="63611E64"/>
    <w:rsid w:val="64370DCE"/>
    <w:rsid w:val="643C7FD0"/>
    <w:rsid w:val="645041E4"/>
    <w:rsid w:val="64822965"/>
    <w:rsid w:val="6483408A"/>
    <w:rsid w:val="66AC3703"/>
    <w:rsid w:val="66AF092F"/>
    <w:rsid w:val="681B565C"/>
    <w:rsid w:val="686B6225"/>
    <w:rsid w:val="687A71FD"/>
    <w:rsid w:val="68C94977"/>
    <w:rsid w:val="68D859C7"/>
    <w:rsid w:val="6908683F"/>
    <w:rsid w:val="6AD43AD2"/>
    <w:rsid w:val="6B400C03"/>
    <w:rsid w:val="6BA97D73"/>
    <w:rsid w:val="6BB12428"/>
    <w:rsid w:val="6BCB6854"/>
    <w:rsid w:val="6C655162"/>
    <w:rsid w:val="6E276A51"/>
    <w:rsid w:val="6E2E483A"/>
    <w:rsid w:val="6F5524CC"/>
    <w:rsid w:val="733F0D8F"/>
    <w:rsid w:val="739817E5"/>
    <w:rsid w:val="7516174A"/>
    <w:rsid w:val="769007BE"/>
    <w:rsid w:val="76FC3A36"/>
    <w:rsid w:val="77F305DD"/>
    <w:rsid w:val="78430673"/>
    <w:rsid w:val="7928134A"/>
    <w:rsid w:val="79D917F7"/>
    <w:rsid w:val="7AE0603D"/>
    <w:rsid w:val="7B3A3105"/>
    <w:rsid w:val="7B4C090C"/>
    <w:rsid w:val="7B5817ED"/>
    <w:rsid w:val="7C7554A3"/>
    <w:rsid w:val="7CDB582F"/>
    <w:rsid w:val="7EA2543D"/>
    <w:rsid w:val="7EB34EE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247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76">
    <w:name w:val="标题 1 字符"/>
    <w:basedOn w:val="61"/>
    <w:link w:val="2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eastAsia="en-US"/>
    </w:rPr>
  </w:style>
  <w:style w:type="character" w:customStyle="1" w:styleId="2477">
    <w:name w:val="标题 2 字符"/>
    <w:basedOn w:val="61"/>
    <w:qFormat/>
    <w:uiPriority w:val="0"/>
    <w:rPr>
      <w:rFonts w:hint="default" w:ascii="Arial" w:hAnsi="Arial" w:eastAsia="Times New Roman" w:cs="Arial"/>
      <w:sz w:val="3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 meeting-pre</cp:lastModifiedBy>
  <cp:lastPrinted>2411-12-31T23:00:00Z</cp:lastPrinted>
  <dcterms:modified xsi:type="dcterms:W3CDTF">2025-05-09T13:08:50Z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D711AC5749CF4BE5886CD177C9DA84FE</vt:lpwstr>
  </property>
</Properties>
</file>